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7817" w14:textId="521C7DE2" w:rsidR="00923E60" w:rsidRDefault="00923E60" w:rsidP="00923E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Pr>
          <w:b/>
          <w:noProof/>
          <w:sz w:val="24"/>
        </w:rPr>
        <w:fldChar w:fldCharType="end"/>
      </w:r>
      <w:r>
        <w:rPr>
          <w:b/>
          <w:noProof/>
          <w:sz w:val="24"/>
        </w:rPr>
        <w:t>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S3-23</w:t>
      </w:r>
      <w:r>
        <w:rPr>
          <w:b/>
          <w:i/>
          <w:noProof/>
          <w:sz w:val="28"/>
        </w:rPr>
        <w:fldChar w:fldCharType="end"/>
      </w:r>
      <w:r w:rsidR="009A35B4" w:rsidRPr="009A35B4">
        <w:rPr>
          <w:b/>
          <w:i/>
          <w:noProof/>
          <w:sz w:val="28"/>
        </w:rPr>
        <w:t>4766</w:t>
      </w:r>
    </w:p>
    <w:p w14:paraId="7BD28C1E" w14:textId="79EE73D3" w:rsidR="00D93FFF" w:rsidRPr="00872560" w:rsidRDefault="00926DEE" w:rsidP="00923E60">
      <w:pPr>
        <w:pStyle w:val="CRCoverPage"/>
        <w:outlineLvl w:val="0"/>
        <w:rPr>
          <w:b/>
          <w:bCs/>
          <w:noProof/>
          <w:sz w:val="24"/>
        </w:rPr>
      </w:pPr>
      <w:r>
        <w:rPr>
          <w:b/>
          <w:noProof/>
          <w:sz w:val="24"/>
        </w:rPr>
        <w:t>Chicago</w:t>
      </w:r>
      <w:r w:rsidR="00923E60" w:rsidRPr="002A4D39">
        <w:rPr>
          <w:b/>
          <w:noProof/>
          <w:sz w:val="24"/>
        </w:rPr>
        <w:t xml:space="preserve">, </w:t>
      </w:r>
      <w:r>
        <w:rPr>
          <w:b/>
          <w:noProof/>
          <w:sz w:val="24"/>
        </w:rPr>
        <w:t>U</w:t>
      </w:r>
      <w:r w:rsidR="00923E60" w:rsidRPr="002A4D39">
        <w:rPr>
          <w:b/>
          <w:noProof/>
          <w:sz w:val="24"/>
        </w:rPr>
        <w:t xml:space="preserve">S, </w:t>
      </w:r>
      <w:r>
        <w:rPr>
          <w:b/>
          <w:noProof/>
          <w:sz w:val="24"/>
        </w:rPr>
        <w:t>6</w:t>
      </w:r>
      <w:r w:rsidR="00923E60" w:rsidRPr="002A4D39">
        <w:rPr>
          <w:b/>
          <w:noProof/>
          <w:sz w:val="24"/>
        </w:rPr>
        <w:t xml:space="preserve"> -1</w:t>
      </w:r>
      <w:r>
        <w:rPr>
          <w:b/>
          <w:noProof/>
          <w:sz w:val="24"/>
        </w:rPr>
        <w:t>0</w:t>
      </w:r>
      <w:r w:rsidR="00923E60" w:rsidRPr="002A4D39">
        <w:rPr>
          <w:b/>
          <w:noProof/>
          <w:sz w:val="24"/>
        </w:rPr>
        <w:t xml:space="preserve"> </w:t>
      </w:r>
      <w:r w:rsidRPr="00926DEE">
        <w:rPr>
          <w:b/>
          <w:noProof/>
          <w:sz w:val="24"/>
        </w:rPr>
        <w:t>November</w:t>
      </w:r>
      <w:r w:rsidR="00923E60" w:rsidRPr="002A4D39">
        <w:rPr>
          <w:b/>
          <w:noProof/>
          <w:sz w:val="24"/>
        </w:rPr>
        <w:t xml:space="preserve"> 2023</w:t>
      </w:r>
      <w:r w:rsidR="00923E6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A794" w:rsidR="001E41F3" w:rsidRPr="00410371" w:rsidRDefault="0048235D" w:rsidP="0048235D">
            <w:pPr>
              <w:pStyle w:val="CRCoverPage"/>
              <w:spacing w:after="0"/>
              <w:jc w:val="right"/>
              <w:rPr>
                <w:b/>
                <w:noProof/>
                <w:sz w:val="28"/>
              </w:rPr>
            </w:pPr>
            <w:r>
              <w:rPr>
                <w:b/>
                <w:noProof/>
                <w:sz w:val="28"/>
              </w:rPr>
              <w:t>33.</w:t>
            </w:r>
            <w:r w:rsidR="0050315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41AF5" w:rsidR="001E41F3" w:rsidRPr="00410371" w:rsidRDefault="00B6426B" w:rsidP="00C4539B">
            <w:pPr>
              <w:pStyle w:val="CRCoverPage"/>
              <w:spacing w:after="0"/>
              <w:rPr>
                <w:noProof/>
              </w:rPr>
            </w:pPr>
            <w:r w:rsidRPr="00B6426B">
              <w:rPr>
                <w:b/>
                <w:noProof/>
                <w:sz w:val="28"/>
              </w:rPr>
              <w:t>1856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4982E" w:rsidR="001E41F3" w:rsidRPr="00410371" w:rsidRDefault="00923E60" w:rsidP="008278B0">
            <w:pPr>
              <w:pStyle w:val="CRCoverPage"/>
              <w:spacing w:after="0"/>
              <w:jc w:val="center"/>
              <w:rPr>
                <w:noProof/>
                <w:sz w:val="28"/>
              </w:rPr>
            </w:pPr>
            <w:r w:rsidRPr="00AB5C90">
              <w:rPr>
                <w:b/>
                <w:noProof/>
                <w:sz w:val="28"/>
              </w:rPr>
              <w:t>1</w:t>
            </w:r>
            <w:r w:rsidR="00DD1943">
              <w:rPr>
                <w:b/>
                <w:noProof/>
                <w:sz w:val="28"/>
              </w:rPr>
              <w:t>8</w:t>
            </w:r>
            <w:r w:rsidR="0048235D" w:rsidRPr="00AB5C90">
              <w:rPr>
                <w:b/>
                <w:noProof/>
                <w:sz w:val="28"/>
              </w:rPr>
              <w:t>.</w:t>
            </w:r>
            <w:r w:rsidR="00DD1943">
              <w:rPr>
                <w:b/>
                <w:noProof/>
                <w:sz w:val="28"/>
              </w:rPr>
              <w:t>3</w:t>
            </w:r>
            <w:r w:rsidR="0048235D" w:rsidRPr="00AB5C90">
              <w:rPr>
                <w:b/>
                <w:noProof/>
                <w:sz w:val="28"/>
              </w:rPr>
              <w:t>.</w:t>
            </w:r>
            <w:r w:rsidRPr="00AB5C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D9B6A" w:rsidR="00F25D98" w:rsidRDefault="005031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B7CE" w:rsidR="001E41F3" w:rsidRDefault="00391380" w:rsidP="004833C0">
            <w:pPr>
              <w:pStyle w:val="CRCoverPage"/>
              <w:spacing w:after="0"/>
              <w:ind w:left="100"/>
              <w:rPr>
                <w:noProof/>
              </w:rPr>
            </w:pPr>
            <w:r>
              <w:t>Authentication result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0D2B6" w:rsidR="001E41F3" w:rsidRDefault="00923E6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AC1A" w:rsidR="001E41F3" w:rsidRPr="00AB5C90" w:rsidRDefault="006C115A" w:rsidP="00C4539B">
            <w:pPr>
              <w:pStyle w:val="CRCoverPage"/>
              <w:spacing w:after="0"/>
              <w:ind w:left="100"/>
              <w:rPr>
                <w:noProof/>
              </w:rPr>
            </w:pPr>
            <w:r>
              <w:rPr>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7C522" w:rsidR="001E41F3" w:rsidRDefault="004D5235">
            <w:pPr>
              <w:pStyle w:val="CRCoverPage"/>
              <w:spacing w:after="0"/>
              <w:ind w:left="100"/>
              <w:rPr>
                <w:noProof/>
              </w:rPr>
            </w:pPr>
            <w:r>
              <w:t>202</w:t>
            </w:r>
            <w:r w:rsidR="003C2DBE">
              <w:t>3</w:t>
            </w:r>
            <w:r>
              <w:t>-</w:t>
            </w:r>
            <w:r w:rsidR="00F73F5D">
              <w:t>11</w:t>
            </w:r>
            <w:r w:rsidR="00C4539B">
              <w:t>-</w:t>
            </w:r>
            <w:r w:rsidR="00F73F5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B5C90" w:rsidRDefault="001E41F3">
            <w:pPr>
              <w:pStyle w:val="CRCoverPage"/>
              <w:spacing w:after="0"/>
              <w:rPr>
                <w:noProof/>
                <w:sz w:val="8"/>
                <w:szCs w:val="8"/>
              </w:rPr>
            </w:pPr>
          </w:p>
        </w:tc>
        <w:tc>
          <w:tcPr>
            <w:tcW w:w="2267" w:type="dxa"/>
            <w:gridSpan w:val="2"/>
          </w:tcPr>
          <w:p w14:paraId="0FBCFC35" w14:textId="77777777" w:rsidR="001E41F3" w:rsidRPr="00AB5C9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389A" w:rsidR="001E41F3" w:rsidRPr="00AB5C90" w:rsidRDefault="00F73F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AB5C9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4ACBF" w:rsidR="001E41F3" w:rsidRDefault="004D5235">
            <w:pPr>
              <w:pStyle w:val="CRCoverPage"/>
              <w:spacing w:after="0"/>
              <w:ind w:left="100"/>
              <w:rPr>
                <w:noProof/>
              </w:rPr>
            </w:pPr>
            <w:r w:rsidRPr="005E79B5">
              <w:t>Rel-</w:t>
            </w:r>
            <w:r w:rsidR="00923E60" w:rsidRPr="005E79B5">
              <w:t>1</w:t>
            </w:r>
            <w:r w:rsidR="00926D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43405" w:rsidR="001E41F3" w:rsidRDefault="00F73F5D" w:rsidP="00416C08">
            <w:pPr>
              <w:pStyle w:val="CRCoverPage"/>
              <w:spacing w:after="0"/>
              <w:ind w:left="100"/>
              <w:rPr>
                <w:noProof/>
              </w:rPr>
            </w:pPr>
            <w:r>
              <w:rPr>
                <w:noProof/>
              </w:rPr>
              <w:t>It’s proposed to add procedures to specify the authentication result removal to address the potential fraudulent issue caused by invalid authentication result</w:t>
            </w:r>
            <w:r w:rsidR="00923E6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1C645" w:rsidR="001E41F3" w:rsidRDefault="00391380">
            <w:pPr>
              <w:pStyle w:val="CRCoverPage"/>
              <w:spacing w:after="0"/>
              <w:ind w:left="100"/>
              <w:rPr>
                <w:noProof/>
              </w:rPr>
            </w:pPr>
            <w:r>
              <w:rPr>
                <w:noProof/>
              </w:rPr>
              <w:t>Adding two services in AUSF and UDM to perform the authentication result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1E06D" w:rsidR="001E41F3" w:rsidRDefault="00391380" w:rsidP="009166E9">
            <w:pPr>
              <w:pStyle w:val="CRCoverPage"/>
              <w:spacing w:after="0"/>
              <w:ind w:left="100"/>
              <w:rPr>
                <w:noProof/>
                <w:lang w:eastAsia="zh-CN"/>
              </w:rPr>
            </w:pPr>
            <w:r>
              <w:rPr>
                <w:noProof/>
                <w:lang w:eastAsia="zh-CN"/>
              </w:rPr>
              <w:t>Invalid authentication result stored in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5AE2" w:rsidR="001E41F3" w:rsidRDefault="00391380">
            <w:pPr>
              <w:pStyle w:val="CRCoverPage"/>
              <w:spacing w:after="0"/>
              <w:ind w:left="100"/>
              <w:rPr>
                <w:noProof/>
              </w:rPr>
            </w:pPr>
            <w:r>
              <w:rPr>
                <w:noProof/>
              </w:rPr>
              <w:t>New clause</w:t>
            </w:r>
            <w:r w:rsidR="00DD1943">
              <w:rPr>
                <w:noProof/>
              </w:rPr>
              <w:t xml:space="preserve"> (6.1.4.x, 14.1.x, 14.2.x)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3F082DD" w14:textId="5F2F41AD" w:rsidR="00AC1536" w:rsidRDefault="00AC1536" w:rsidP="00AC1536">
      <w:pPr>
        <w:pStyle w:val="40"/>
        <w:rPr>
          <w:ins w:id="2" w:author="HW-1" w:date="2023-05-02T17:07:00Z"/>
          <w:lang w:eastAsia="x-none"/>
        </w:rPr>
      </w:pPr>
      <w:ins w:id="3" w:author="HW-1" w:date="2023-05-02T17:07:00Z">
        <w:r>
          <w:t>6.1.4.</w:t>
        </w:r>
      </w:ins>
      <w:ins w:id="4" w:author="HW-4" w:date="2023-07-27T23:19:00Z">
        <w:r w:rsidR="00923E60">
          <w:t>X</w:t>
        </w:r>
      </w:ins>
      <w:ins w:id="5" w:author="HW-1" w:date="2023-05-02T17:07:00Z">
        <w:r>
          <w:tab/>
          <w:t>Authentication result removal</w:t>
        </w:r>
      </w:ins>
    </w:p>
    <w:p w14:paraId="5CD916C6" w14:textId="77777777" w:rsidR="00AC1536" w:rsidRDefault="00AC1536" w:rsidP="00AC1536">
      <w:pPr>
        <w:rPr>
          <w:ins w:id="6" w:author="HW-1" w:date="2023-05-02T17:07:00Z"/>
        </w:rPr>
      </w:pPr>
      <w:bookmarkStart w:id="7" w:name="OLE_LINK1"/>
      <w:ins w:id="8" w:author="HW-1" w:date="2023-05-02T17:07:00Z">
        <w:r>
          <w:t>In the case that the Purge of subscriber data in AMF after the UE deregisters from the network or the NAS SMC fails following the successful authentication the registration procedure, the AMF requests the AUSF to inform the UDM to remove the authentication result</w:t>
        </w:r>
        <w:bookmarkEnd w:id="7"/>
        <w:r>
          <w:t>. The AMF shall invoke the Nausf_</w:t>
        </w:r>
        <w:r w:rsidRPr="00105D7F">
          <w:t xml:space="preserve"> </w:t>
        </w:r>
        <w:r>
          <w:t>UEAuthenticationResultRemoval service by sending a Nausf_</w:t>
        </w:r>
        <w:r w:rsidRPr="00105D7F">
          <w:t xml:space="preserve"> </w:t>
        </w:r>
        <w:r>
          <w:t>UEAuthenticationResultRemoval Request message to the AUSF</w:t>
        </w:r>
        <w:r>
          <w:rPr>
            <w:rFonts w:hint="eastAsia"/>
            <w:lang w:eastAsia="zh-CN"/>
          </w:rPr>
          <w:t>.</w:t>
        </w:r>
        <w:r>
          <w:rPr>
            <w:lang w:eastAsia="zh-CN"/>
          </w:rPr>
          <w:t xml:space="preserve"> </w:t>
        </w:r>
        <w:r>
          <w:t>The Nausf_</w:t>
        </w:r>
        <w:r w:rsidRPr="00105D7F">
          <w:t xml:space="preserve"> </w:t>
        </w:r>
        <w:bookmarkStart w:id="9" w:name="OLE_LINK2"/>
        <w:r>
          <w:t>UEAuthenticationResultRemoval</w:t>
        </w:r>
        <w:bookmarkEnd w:id="9"/>
        <w:r>
          <w:t xml:space="preserve"> Request message shall contain SUPI and serving network name. </w:t>
        </w:r>
      </w:ins>
    </w:p>
    <w:p w14:paraId="0F4B9681" w14:textId="4F764B6D" w:rsidR="00AC1536" w:rsidRDefault="00AC1536" w:rsidP="00AC1536">
      <w:pPr>
        <w:rPr>
          <w:ins w:id="10" w:author="HW-1" w:date="2023-05-02T17:07:00Z"/>
        </w:rPr>
      </w:pPr>
      <w:ins w:id="11" w:author="HW-1" w:date="2023-05-02T17:07:00Z">
        <w:r>
          <w:t>The AUSF shall send a Nudm_</w:t>
        </w:r>
        <w:r w:rsidRPr="006474B2">
          <w:t xml:space="preserve"> </w:t>
        </w:r>
        <w:r>
          <w:t>UEAuthenticationResultRemoval Request to the UDM for removing the authentication result of the UE</w:t>
        </w:r>
        <w:r>
          <w:rPr>
            <w:lang w:eastAsia="zh-CN"/>
          </w:rPr>
          <w:t xml:space="preserve"> </w:t>
        </w:r>
        <w:r>
          <w:t>after receiving the abo</w:t>
        </w:r>
        <w:r>
          <w:rPr>
            <w:lang w:eastAsia="zh-CN"/>
          </w:rPr>
          <w:t>v</w:t>
        </w:r>
        <w:r>
          <w:t xml:space="preserve">e message. </w:t>
        </w:r>
      </w:ins>
    </w:p>
    <w:p w14:paraId="61D98DE8" w14:textId="77777777" w:rsidR="00AC1536" w:rsidRPr="00633907" w:rsidRDefault="00AC1536" w:rsidP="00AC1536">
      <w:pPr>
        <w:rPr>
          <w:ins w:id="12" w:author="HW-1" w:date="2023-05-02T17:07:00Z"/>
        </w:rPr>
      </w:pPr>
      <w:ins w:id="13" w:author="HW-1" w:date="2023-05-02T17:07:00Z">
        <w:r>
          <w:t>Upon reception of the Nudm_</w:t>
        </w:r>
        <w:r w:rsidRPr="00105D7F">
          <w:t xml:space="preserve"> </w:t>
        </w:r>
        <w:r>
          <w:t>UEAuthenticationResultRemoval Request, the UDM shall mark the status of the authentication as invalid.</w:t>
        </w:r>
      </w:ins>
    </w:p>
    <w:p w14:paraId="4E021E7F" w14:textId="77777777" w:rsidR="00AC1536" w:rsidRDefault="00AC1536" w:rsidP="00AC1536">
      <w:pPr>
        <w:jc w:val="center"/>
        <w:rPr>
          <w:noProof/>
          <w:sz w:val="52"/>
          <w:lang w:eastAsia="zh-CN"/>
        </w:rPr>
      </w:pPr>
      <w:r>
        <w:rPr>
          <w:noProof/>
          <w:sz w:val="52"/>
          <w:lang w:eastAsia="zh-CN"/>
        </w:rPr>
        <w:t>**** Next Changes****</w:t>
      </w:r>
    </w:p>
    <w:p w14:paraId="5F6F7F52" w14:textId="6D62E84B" w:rsidR="00AC1536" w:rsidRDefault="00AC1536" w:rsidP="00AC1536">
      <w:pPr>
        <w:pStyle w:val="30"/>
        <w:rPr>
          <w:ins w:id="14" w:author="HW-1" w:date="2023-05-02T17:08:00Z"/>
          <w:lang w:eastAsia="x-none"/>
        </w:rPr>
      </w:pPr>
      <w:bookmarkStart w:id="15" w:name="_Toc129956622"/>
      <w:bookmarkStart w:id="16" w:name="_Toc51168370"/>
      <w:bookmarkStart w:id="17" w:name="_Toc45275112"/>
      <w:bookmarkStart w:id="18" w:name="_Toc45274525"/>
      <w:bookmarkStart w:id="19" w:name="_Toc45028860"/>
      <w:bookmarkStart w:id="20" w:name="_Toc35533491"/>
      <w:bookmarkStart w:id="21" w:name="_Toc35528730"/>
      <w:bookmarkStart w:id="22" w:name="_Toc26875963"/>
      <w:bookmarkStart w:id="23" w:name="_Toc19634895"/>
      <w:ins w:id="24" w:author="HW-1" w:date="2023-05-02T17:08:00Z">
        <w:r>
          <w:t>14.1.</w:t>
        </w:r>
      </w:ins>
      <w:ins w:id="25" w:author="HW-4" w:date="2023-07-27T23:19:00Z">
        <w:r w:rsidR="00923E60">
          <w:t>X</w:t>
        </w:r>
      </w:ins>
      <w:ins w:id="26" w:author="HW-1" w:date="2023-05-02T17:08:00Z">
        <w:r>
          <w:tab/>
        </w:r>
        <w:proofErr w:type="spellStart"/>
        <w:r>
          <w:t>Nausf_UEAuthenticationResultRemoval</w:t>
        </w:r>
        <w:proofErr w:type="spellEnd"/>
        <w:r>
          <w:t xml:space="preserve"> service</w:t>
        </w:r>
        <w:bookmarkEnd w:id="15"/>
        <w:bookmarkEnd w:id="16"/>
        <w:bookmarkEnd w:id="17"/>
        <w:bookmarkEnd w:id="18"/>
        <w:bookmarkEnd w:id="19"/>
        <w:bookmarkEnd w:id="20"/>
        <w:bookmarkEnd w:id="21"/>
        <w:bookmarkEnd w:id="22"/>
        <w:bookmarkEnd w:id="23"/>
        <w:r w:rsidRPr="00BF1CDC">
          <w:t xml:space="preserve"> </w:t>
        </w:r>
        <w:r>
          <w:t>operation</w:t>
        </w:r>
      </w:ins>
    </w:p>
    <w:p w14:paraId="5374571D" w14:textId="77777777" w:rsidR="00AC1536" w:rsidRDefault="00AC1536" w:rsidP="00AC1536">
      <w:pPr>
        <w:rPr>
          <w:ins w:id="27" w:author="HW-1" w:date="2023-05-02T17:08:00Z"/>
        </w:rPr>
      </w:pPr>
      <w:ins w:id="28" w:author="HW-1" w:date="2023-05-02T17:08:00Z">
        <w:r>
          <w:rPr>
            <w:b/>
          </w:rPr>
          <w:t>Service operation name:</w:t>
        </w:r>
        <w:r>
          <w:t xml:space="preserve"> Nausf_</w:t>
        </w:r>
        <w:r w:rsidRPr="00BF1CDC">
          <w:t xml:space="preserve"> </w:t>
        </w:r>
        <w:r>
          <w:t>UEAuthenticationResultRemoval</w:t>
        </w:r>
      </w:ins>
    </w:p>
    <w:p w14:paraId="313EC3B6" w14:textId="77777777" w:rsidR="00AC1536" w:rsidRDefault="00AC1536" w:rsidP="00AC1536">
      <w:pPr>
        <w:rPr>
          <w:ins w:id="29" w:author="HW-1" w:date="2023-05-02T17:08:00Z"/>
        </w:rPr>
      </w:pPr>
      <w:ins w:id="30" w:author="HW-1" w:date="2023-05-02T17:08:00Z">
        <w:r>
          <w:rPr>
            <w:b/>
          </w:rPr>
          <w:t>Description:</w:t>
        </w:r>
        <w:r>
          <w:t xml:space="preserve"> Remove the authentication result in UDM in the case that the Purge of subscriber data in AMF after the UE deregisters from the network or the NAS SMC fails following the successful authentication the registration procedure.</w:t>
        </w:r>
      </w:ins>
    </w:p>
    <w:p w14:paraId="4FE6DE3B" w14:textId="77777777" w:rsidR="00AC1536" w:rsidRDefault="00AC1536" w:rsidP="00AC1536">
      <w:pPr>
        <w:rPr>
          <w:ins w:id="31" w:author="HW-1" w:date="2023-05-02T17:08:00Z"/>
        </w:rPr>
      </w:pPr>
      <w:ins w:id="32" w:author="HW-1" w:date="2023-05-02T17:08:00Z">
        <w:r>
          <w:rPr>
            <w:b/>
          </w:rPr>
          <w:t>Input, Required:</w:t>
        </w:r>
        <w:r>
          <w:t xml:space="preserve"> SUPI, serving network name</w:t>
        </w:r>
      </w:ins>
    </w:p>
    <w:p w14:paraId="66E8515A" w14:textId="77777777" w:rsidR="00AC1536" w:rsidRDefault="00AC1536" w:rsidP="00AC1536">
      <w:pPr>
        <w:rPr>
          <w:ins w:id="33" w:author="HW-1" w:date="2023-05-02T17:08:00Z"/>
        </w:rPr>
      </w:pPr>
      <w:ins w:id="34" w:author="HW-1" w:date="2023-05-02T17:08:00Z">
        <w:r>
          <w:rPr>
            <w:b/>
          </w:rPr>
          <w:t>Input, Optional:</w:t>
        </w:r>
        <w:r>
          <w:t xml:space="preserve"> None </w:t>
        </w:r>
      </w:ins>
    </w:p>
    <w:p w14:paraId="7985D451" w14:textId="77777777" w:rsidR="00AC1536" w:rsidRDefault="00AC1536" w:rsidP="00AC1536">
      <w:pPr>
        <w:rPr>
          <w:ins w:id="35" w:author="HW-1" w:date="2023-05-02T17:08:00Z"/>
        </w:rPr>
      </w:pPr>
      <w:ins w:id="36" w:author="HW-1" w:date="2023-05-02T17:08:00Z">
        <w:r>
          <w:rPr>
            <w:b/>
          </w:rPr>
          <w:t>Output, Required:</w:t>
        </w:r>
        <w:r>
          <w:t xml:space="preserve"> None</w:t>
        </w:r>
      </w:ins>
    </w:p>
    <w:p w14:paraId="1E2F137A" w14:textId="77777777" w:rsidR="00AC1536" w:rsidRDefault="00AC1536" w:rsidP="00AC1536">
      <w:pPr>
        <w:rPr>
          <w:ins w:id="37" w:author="HW-1" w:date="2023-05-02T17:08:00Z"/>
        </w:rPr>
      </w:pPr>
      <w:ins w:id="38" w:author="HW-1" w:date="2023-05-02T17:08:00Z">
        <w:r>
          <w:rPr>
            <w:b/>
          </w:rPr>
          <w:t xml:space="preserve">Output, Optional: </w:t>
        </w:r>
        <w:r>
          <w:t>None</w:t>
        </w:r>
      </w:ins>
    </w:p>
    <w:p w14:paraId="68C9CD36" w14:textId="4FF535C5" w:rsidR="001E41F3" w:rsidRDefault="00AC1536" w:rsidP="00AC1536">
      <w:pPr>
        <w:jc w:val="center"/>
        <w:rPr>
          <w:noProof/>
        </w:rPr>
      </w:pPr>
      <w:r>
        <w:rPr>
          <w:noProof/>
          <w:sz w:val="52"/>
          <w:lang w:eastAsia="zh-CN"/>
        </w:rPr>
        <w:t>**** Next Changes****</w:t>
      </w:r>
    </w:p>
    <w:p w14:paraId="759D6AE8" w14:textId="72A77B12" w:rsidR="00AC1536" w:rsidRDefault="00AC1536" w:rsidP="00AC1536">
      <w:pPr>
        <w:pStyle w:val="30"/>
        <w:rPr>
          <w:ins w:id="39" w:author="HW-1" w:date="2023-05-02T17:08:00Z"/>
          <w:lang w:eastAsia="x-none"/>
        </w:rPr>
      </w:pPr>
      <w:bookmarkStart w:id="40" w:name="_Toc129956628"/>
      <w:bookmarkStart w:id="41" w:name="_Toc51168375"/>
      <w:bookmarkStart w:id="42" w:name="_Toc45275117"/>
      <w:bookmarkStart w:id="43" w:name="_Toc45274530"/>
      <w:bookmarkStart w:id="44" w:name="_Toc45028865"/>
      <w:bookmarkStart w:id="45" w:name="_Toc35533496"/>
      <w:bookmarkStart w:id="46" w:name="_Toc35528735"/>
      <w:bookmarkStart w:id="47" w:name="_Toc26875968"/>
      <w:bookmarkStart w:id="48" w:name="_Toc19634900"/>
      <w:ins w:id="49" w:author="HW-1" w:date="2023-05-02T17:08:00Z">
        <w:r>
          <w:t>14.2.</w:t>
        </w:r>
      </w:ins>
      <w:ins w:id="50" w:author="HW-4" w:date="2023-07-27T23:19:00Z">
        <w:r w:rsidR="00923E60">
          <w:t>X</w:t>
        </w:r>
      </w:ins>
      <w:ins w:id="51" w:author="HW-1" w:date="2023-05-02T17:08:00Z">
        <w:r>
          <w:tab/>
        </w:r>
        <w:proofErr w:type="spellStart"/>
        <w:r>
          <w:t>Nudm_UEAuthenticationResultRemoval</w:t>
        </w:r>
        <w:proofErr w:type="spellEnd"/>
        <w:r>
          <w:t xml:space="preserve"> service operation</w:t>
        </w:r>
        <w:bookmarkEnd w:id="40"/>
        <w:bookmarkEnd w:id="41"/>
        <w:bookmarkEnd w:id="42"/>
        <w:bookmarkEnd w:id="43"/>
        <w:bookmarkEnd w:id="44"/>
        <w:bookmarkEnd w:id="45"/>
        <w:bookmarkEnd w:id="46"/>
        <w:bookmarkEnd w:id="47"/>
        <w:bookmarkEnd w:id="48"/>
      </w:ins>
    </w:p>
    <w:p w14:paraId="331B3600" w14:textId="77777777" w:rsidR="00AC1536" w:rsidRDefault="00AC1536" w:rsidP="00AC1536">
      <w:pPr>
        <w:rPr>
          <w:ins w:id="52" w:author="HW-1" w:date="2023-05-02T17:08:00Z"/>
        </w:rPr>
      </w:pPr>
      <w:ins w:id="53" w:author="HW-1" w:date="2023-05-02T17:08:00Z">
        <w:r>
          <w:rPr>
            <w:b/>
          </w:rPr>
          <w:t>Service operation name:</w:t>
        </w:r>
        <w:r>
          <w:t xml:space="preserve"> Nudm_UEAuthenticationResultRemoval</w:t>
        </w:r>
      </w:ins>
    </w:p>
    <w:p w14:paraId="35F3713F" w14:textId="77777777" w:rsidR="00AC1536" w:rsidRDefault="00AC1536" w:rsidP="00AC1536">
      <w:pPr>
        <w:rPr>
          <w:ins w:id="54" w:author="HW-1" w:date="2023-05-02T17:08:00Z"/>
        </w:rPr>
      </w:pPr>
      <w:ins w:id="55" w:author="HW-1" w:date="2023-05-02T17:08:00Z">
        <w:r>
          <w:rPr>
            <w:b/>
          </w:rPr>
          <w:t>Description:</w:t>
        </w:r>
        <w:r>
          <w:t xml:space="preserve"> Remove the authentication result in UDM in the case that the Purge of subscriber data in AMF after the UE deregisters from the network or the NAS SMC fails following the successful authentication the registration procedure.</w:t>
        </w:r>
      </w:ins>
    </w:p>
    <w:p w14:paraId="574C5028" w14:textId="77777777" w:rsidR="00AC1536" w:rsidRDefault="00AC1536" w:rsidP="00AC1536">
      <w:pPr>
        <w:rPr>
          <w:ins w:id="56" w:author="HW-1" w:date="2023-05-02T17:08:00Z"/>
        </w:rPr>
      </w:pPr>
      <w:ins w:id="57" w:author="HW-1" w:date="2023-05-02T17:08:00Z">
        <w:r>
          <w:rPr>
            <w:b/>
          </w:rPr>
          <w:t>Input, Required:</w:t>
        </w:r>
        <w:r>
          <w:t xml:space="preserve"> SUPI, serving network name</w:t>
        </w:r>
      </w:ins>
    </w:p>
    <w:p w14:paraId="25ABF94E" w14:textId="77777777" w:rsidR="00AC1536" w:rsidRDefault="00AC1536" w:rsidP="00AC1536">
      <w:pPr>
        <w:rPr>
          <w:ins w:id="58" w:author="HW-1" w:date="2023-05-02T17:08:00Z"/>
        </w:rPr>
      </w:pPr>
      <w:ins w:id="59" w:author="HW-1" w:date="2023-05-02T17:08:00Z">
        <w:r>
          <w:rPr>
            <w:b/>
          </w:rPr>
          <w:t>Input, Optional:</w:t>
        </w:r>
        <w:r>
          <w:t xml:space="preserve"> None </w:t>
        </w:r>
      </w:ins>
    </w:p>
    <w:p w14:paraId="5187F8F5" w14:textId="77777777" w:rsidR="00AC1536" w:rsidRDefault="00AC1536" w:rsidP="00AC1536">
      <w:pPr>
        <w:rPr>
          <w:ins w:id="60" w:author="HW-1" w:date="2023-05-02T17:08:00Z"/>
        </w:rPr>
      </w:pPr>
      <w:ins w:id="61" w:author="HW-1" w:date="2023-05-02T17:08:00Z">
        <w:r>
          <w:rPr>
            <w:b/>
          </w:rPr>
          <w:t>Output, Required:</w:t>
        </w:r>
        <w:r>
          <w:t xml:space="preserve"> None</w:t>
        </w:r>
      </w:ins>
    </w:p>
    <w:p w14:paraId="68669DC0" w14:textId="77777777" w:rsidR="00AC1536" w:rsidRDefault="00AC1536" w:rsidP="00AC1536">
      <w:pPr>
        <w:rPr>
          <w:ins w:id="62" w:author="HW-1" w:date="2023-05-02T17:08:00Z"/>
        </w:rPr>
      </w:pPr>
      <w:ins w:id="63" w:author="HW-1" w:date="2023-05-02T17:08:00Z">
        <w:r>
          <w:rPr>
            <w:b/>
          </w:rPr>
          <w:t xml:space="preserve">Output, Optional: </w:t>
        </w:r>
        <w:r>
          <w:t>None</w:t>
        </w:r>
      </w:ins>
    </w:p>
    <w:p w14:paraId="3C3E50AC" w14:textId="249DB42B" w:rsidR="00AC1536" w:rsidRPr="00AC1536" w:rsidRDefault="00AC1536" w:rsidP="00AC1536">
      <w:pPr>
        <w:jc w:val="center"/>
        <w:rPr>
          <w:noProof/>
          <w:sz w:val="52"/>
          <w:lang w:eastAsia="zh-CN"/>
        </w:rPr>
      </w:pPr>
      <w:r>
        <w:rPr>
          <w:noProof/>
          <w:sz w:val="52"/>
          <w:lang w:eastAsia="zh-CN"/>
        </w:rPr>
        <w:t>**** End of Changes****</w:t>
      </w:r>
    </w:p>
    <w:sectPr w:rsidR="00AC1536" w:rsidRPr="00AC15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60C9F" w16cex:dateUtc="2023-10-27T04:47:00Z"/>
  <w16cex:commentExtensible w16cex:durableId="28E60F0E" w16cex:dateUtc="2023-10-27T04: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5D824" w14:textId="77777777" w:rsidR="004B778A" w:rsidRDefault="004B778A">
      <w:r>
        <w:separator/>
      </w:r>
    </w:p>
  </w:endnote>
  <w:endnote w:type="continuationSeparator" w:id="0">
    <w:p w14:paraId="0C11A15B" w14:textId="77777777" w:rsidR="004B778A" w:rsidRDefault="004B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0C9A" w14:textId="77777777" w:rsidR="004B778A" w:rsidRDefault="004B778A">
      <w:r>
        <w:separator/>
      </w:r>
    </w:p>
  </w:footnote>
  <w:footnote w:type="continuationSeparator" w:id="0">
    <w:p w14:paraId="01B407CD" w14:textId="77777777" w:rsidR="004B778A" w:rsidRDefault="004B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
    <w15:presenceInfo w15:providerId="None" w15:userId="HW-1"/>
  </w15:person>
  <w15:person w15:author="HW-4">
    <w15:presenceInfo w15:providerId="None" w15:userId="HW-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794"/>
    <w:rsid w:val="00022E4A"/>
    <w:rsid w:val="00045541"/>
    <w:rsid w:val="00045666"/>
    <w:rsid w:val="000616CC"/>
    <w:rsid w:val="000A6394"/>
    <w:rsid w:val="000B7FED"/>
    <w:rsid w:val="000C038A"/>
    <w:rsid w:val="000C6598"/>
    <w:rsid w:val="000D44B3"/>
    <w:rsid w:val="000D75C5"/>
    <w:rsid w:val="000E014D"/>
    <w:rsid w:val="00105D7F"/>
    <w:rsid w:val="00145D43"/>
    <w:rsid w:val="00156BE0"/>
    <w:rsid w:val="00157743"/>
    <w:rsid w:val="00192C46"/>
    <w:rsid w:val="001A08B3"/>
    <w:rsid w:val="001A7B60"/>
    <w:rsid w:val="001B52F0"/>
    <w:rsid w:val="001B7A65"/>
    <w:rsid w:val="001E41F3"/>
    <w:rsid w:val="00245CFC"/>
    <w:rsid w:val="0026004D"/>
    <w:rsid w:val="002640DD"/>
    <w:rsid w:val="00275D12"/>
    <w:rsid w:val="00284FEB"/>
    <w:rsid w:val="002860C4"/>
    <w:rsid w:val="002A79BA"/>
    <w:rsid w:val="002B5741"/>
    <w:rsid w:val="002C75D8"/>
    <w:rsid w:val="002E472E"/>
    <w:rsid w:val="00305409"/>
    <w:rsid w:val="0034108E"/>
    <w:rsid w:val="003609EF"/>
    <w:rsid w:val="0036231A"/>
    <w:rsid w:val="00374DD4"/>
    <w:rsid w:val="00391380"/>
    <w:rsid w:val="003A4A1D"/>
    <w:rsid w:val="003C2DBE"/>
    <w:rsid w:val="003C5AC8"/>
    <w:rsid w:val="003E1A36"/>
    <w:rsid w:val="00410371"/>
    <w:rsid w:val="00416C08"/>
    <w:rsid w:val="004242F1"/>
    <w:rsid w:val="00432FF2"/>
    <w:rsid w:val="004361C8"/>
    <w:rsid w:val="00456771"/>
    <w:rsid w:val="0048235D"/>
    <w:rsid w:val="004833C0"/>
    <w:rsid w:val="004A52C6"/>
    <w:rsid w:val="004B75B7"/>
    <w:rsid w:val="004B778A"/>
    <w:rsid w:val="004D5235"/>
    <w:rsid w:val="005009D9"/>
    <w:rsid w:val="00503153"/>
    <w:rsid w:val="0051580D"/>
    <w:rsid w:val="00547111"/>
    <w:rsid w:val="00550765"/>
    <w:rsid w:val="00592D74"/>
    <w:rsid w:val="005A593E"/>
    <w:rsid w:val="005E2C44"/>
    <w:rsid w:val="005E79B5"/>
    <w:rsid w:val="00621188"/>
    <w:rsid w:val="006257ED"/>
    <w:rsid w:val="00633907"/>
    <w:rsid w:val="006474B2"/>
    <w:rsid w:val="00650391"/>
    <w:rsid w:val="0065536E"/>
    <w:rsid w:val="00665C47"/>
    <w:rsid w:val="00670BAD"/>
    <w:rsid w:val="0069386A"/>
    <w:rsid w:val="00695808"/>
    <w:rsid w:val="00695A6C"/>
    <w:rsid w:val="006B46FB"/>
    <w:rsid w:val="006C115A"/>
    <w:rsid w:val="006E21FB"/>
    <w:rsid w:val="00775FE3"/>
    <w:rsid w:val="00785599"/>
    <w:rsid w:val="00792342"/>
    <w:rsid w:val="007977A8"/>
    <w:rsid w:val="007B512A"/>
    <w:rsid w:val="007C2097"/>
    <w:rsid w:val="007D6A07"/>
    <w:rsid w:val="007F7259"/>
    <w:rsid w:val="008040A8"/>
    <w:rsid w:val="008231C9"/>
    <w:rsid w:val="008278B0"/>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0712"/>
    <w:rsid w:val="00923E60"/>
    <w:rsid w:val="00926DEE"/>
    <w:rsid w:val="00941E30"/>
    <w:rsid w:val="009777D9"/>
    <w:rsid w:val="00991B88"/>
    <w:rsid w:val="009A35B4"/>
    <w:rsid w:val="009A5753"/>
    <w:rsid w:val="009A579D"/>
    <w:rsid w:val="009E3297"/>
    <w:rsid w:val="009F734F"/>
    <w:rsid w:val="00A1069F"/>
    <w:rsid w:val="00A246B6"/>
    <w:rsid w:val="00A37C40"/>
    <w:rsid w:val="00A47E70"/>
    <w:rsid w:val="00A50CF0"/>
    <w:rsid w:val="00A7671C"/>
    <w:rsid w:val="00A811CA"/>
    <w:rsid w:val="00AA2CBC"/>
    <w:rsid w:val="00AB5C90"/>
    <w:rsid w:val="00AC1536"/>
    <w:rsid w:val="00AC5820"/>
    <w:rsid w:val="00AD030A"/>
    <w:rsid w:val="00AD1CD8"/>
    <w:rsid w:val="00B13F88"/>
    <w:rsid w:val="00B258BB"/>
    <w:rsid w:val="00B6426B"/>
    <w:rsid w:val="00B67B97"/>
    <w:rsid w:val="00B91240"/>
    <w:rsid w:val="00B968C8"/>
    <w:rsid w:val="00BA3EC5"/>
    <w:rsid w:val="00BA51D9"/>
    <w:rsid w:val="00BB5DFC"/>
    <w:rsid w:val="00BD279D"/>
    <w:rsid w:val="00BD6BB8"/>
    <w:rsid w:val="00BF1CDC"/>
    <w:rsid w:val="00C12D8A"/>
    <w:rsid w:val="00C4539B"/>
    <w:rsid w:val="00C66BA2"/>
    <w:rsid w:val="00C95985"/>
    <w:rsid w:val="00CC5026"/>
    <w:rsid w:val="00CC68D0"/>
    <w:rsid w:val="00CF0BC2"/>
    <w:rsid w:val="00CF5C18"/>
    <w:rsid w:val="00D03F9A"/>
    <w:rsid w:val="00D06D51"/>
    <w:rsid w:val="00D24991"/>
    <w:rsid w:val="00D44FFA"/>
    <w:rsid w:val="00D50255"/>
    <w:rsid w:val="00D55BE4"/>
    <w:rsid w:val="00D66520"/>
    <w:rsid w:val="00D9340F"/>
    <w:rsid w:val="00D93FFF"/>
    <w:rsid w:val="00D94C40"/>
    <w:rsid w:val="00DD1943"/>
    <w:rsid w:val="00DE34CF"/>
    <w:rsid w:val="00DE7E0C"/>
    <w:rsid w:val="00E13F3D"/>
    <w:rsid w:val="00E231BB"/>
    <w:rsid w:val="00E34898"/>
    <w:rsid w:val="00E81584"/>
    <w:rsid w:val="00EB09B7"/>
    <w:rsid w:val="00EC1016"/>
    <w:rsid w:val="00EE7D7C"/>
    <w:rsid w:val="00F1330D"/>
    <w:rsid w:val="00F25D98"/>
    <w:rsid w:val="00F26A0C"/>
    <w:rsid w:val="00F300FB"/>
    <w:rsid w:val="00F64395"/>
    <w:rsid w:val="00F73F5D"/>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1C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416C08"/>
    <w:rPr>
      <w:lang w:val="en-GB" w:eastAsia="en-US"/>
    </w:rPr>
  </w:style>
  <w:style w:type="character" w:customStyle="1" w:styleId="B1Char1">
    <w:name w:val="B1 Char1"/>
    <w:qFormat/>
    <w:locked/>
    <w:rsid w:val="00416C08"/>
    <w:rPr>
      <w:lang w:val="en-GB" w:eastAsia="x-none"/>
    </w:rPr>
  </w:style>
  <w:style w:type="character" w:customStyle="1" w:styleId="THChar">
    <w:name w:val="TH Char"/>
    <w:link w:val="TH"/>
    <w:locked/>
    <w:rsid w:val="00416C08"/>
    <w:rPr>
      <w:rFonts w:ascii="Arial" w:hAnsi="Arial"/>
      <w:b/>
      <w:lang w:val="en-GB" w:eastAsia="en-US"/>
    </w:rPr>
  </w:style>
  <w:style w:type="character" w:customStyle="1" w:styleId="TF0">
    <w:name w:val="TF (文字)"/>
    <w:link w:val="TF"/>
    <w:locked/>
    <w:rsid w:val="00416C08"/>
    <w:rPr>
      <w:rFonts w:ascii="Arial" w:hAnsi="Arial"/>
      <w:b/>
      <w:lang w:val="en-GB" w:eastAsia="en-US"/>
    </w:rPr>
  </w:style>
  <w:style w:type="character" w:customStyle="1" w:styleId="41">
    <w:name w:val="标题 4 字符"/>
    <w:basedOn w:val="a0"/>
    <w:link w:val="40"/>
    <w:rsid w:val="00633907"/>
    <w:rPr>
      <w:rFonts w:ascii="Arial" w:hAnsi="Arial"/>
      <w:sz w:val="24"/>
      <w:lang w:val="en-GB" w:eastAsia="en-US"/>
    </w:rPr>
  </w:style>
  <w:style w:type="character" w:customStyle="1" w:styleId="TALZchn">
    <w:name w:val="TAL Zchn"/>
    <w:link w:val="TAL"/>
    <w:locked/>
    <w:rsid w:val="00F26A0C"/>
    <w:rPr>
      <w:rFonts w:ascii="Arial" w:hAnsi="Arial"/>
      <w:sz w:val="18"/>
      <w:lang w:val="en-GB" w:eastAsia="en-US"/>
    </w:rPr>
  </w:style>
  <w:style w:type="character" w:customStyle="1" w:styleId="TAHCar">
    <w:name w:val="TAH Car"/>
    <w:link w:val="TAH"/>
    <w:locked/>
    <w:rsid w:val="00F26A0C"/>
    <w:rPr>
      <w:rFonts w:ascii="Arial" w:hAnsi="Arial"/>
      <w:b/>
      <w:sz w:val="18"/>
      <w:lang w:val="en-GB" w:eastAsia="en-US"/>
    </w:rPr>
  </w:style>
  <w:style w:type="character" w:customStyle="1" w:styleId="31">
    <w:name w:val="标题 3 字符"/>
    <w:basedOn w:val="a0"/>
    <w:link w:val="30"/>
    <w:rsid w:val="00AC1536"/>
    <w:rPr>
      <w:rFonts w:ascii="Arial" w:hAnsi="Arial"/>
      <w:sz w:val="28"/>
      <w:lang w:val="en-GB" w:eastAsia="en-US"/>
    </w:rPr>
  </w:style>
  <w:style w:type="paragraph" w:styleId="affff2">
    <w:name w:val="Revision"/>
    <w:hidden/>
    <w:uiPriority w:val="99"/>
    <w:semiHidden/>
    <w:rsid w:val="00A37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922171">
      <w:bodyDiv w:val="1"/>
      <w:marLeft w:val="0"/>
      <w:marRight w:val="0"/>
      <w:marTop w:val="0"/>
      <w:marBottom w:val="0"/>
      <w:divBdr>
        <w:top w:val="none" w:sz="0" w:space="0" w:color="auto"/>
        <w:left w:val="none" w:sz="0" w:space="0" w:color="auto"/>
        <w:bottom w:val="none" w:sz="0" w:space="0" w:color="auto"/>
        <w:right w:val="none" w:sz="0" w:space="0" w:color="auto"/>
      </w:divBdr>
    </w:div>
    <w:div w:id="2085410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5914226">
      <w:bodyDiv w:val="1"/>
      <w:marLeft w:val="0"/>
      <w:marRight w:val="0"/>
      <w:marTop w:val="0"/>
      <w:marBottom w:val="0"/>
      <w:divBdr>
        <w:top w:val="none" w:sz="0" w:space="0" w:color="auto"/>
        <w:left w:val="none" w:sz="0" w:space="0" w:color="auto"/>
        <w:bottom w:val="none" w:sz="0" w:space="0" w:color="auto"/>
        <w:right w:val="none" w:sz="0" w:space="0" w:color="auto"/>
      </w:divBdr>
    </w:div>
    <w:div w:id="7450318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7757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7589412">
      <w:bodyDiv w:val="1"/>
      <w:marLeft w:val="0"/>
      <w:marRight w:val="0"/>
      <w:marTop w:val="0"/>
      <w:marBottom w:val="0"/>
      <w:divBdr>
        <w:top w:val="none" w:sz="0" w:space="0" w:color="auto"/>
        <w:left w:val="none" w:sz="0" w:space="0" w:color="auto"/>
        <w:bottom w:val="none" w:sz="0" w:space="0" w:color="auto"/>
        <w:right w:val="none" w:sz="0" w:space="0" w:color="auto"/>
      </w:divBdr>
    </w:div>
    <w:div w:id="195824688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17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29A6E-3C5F-4083-8D32-6B0F0840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2023-10-27T04:57:00Z</dcterms:created>
  <dcterms:modified xsi:type="dcterms:W3CDTF">2023-10-30T11:28:00Z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(3)7211DE6QyZdgbg5V4gMB3q9259aRJgelWqgWvS/qlWoEKz3u2Xw+2iUKRB+dl1OezyCAwVWd
cUxUdasS8/XfzADGsAcU7UWlluWE+MKVNfiJcJR2hu2bgt+8vywOBsl4bL1/AF45jEJeWy/L
QwP5sKN9AFYipNPfI2yp1N+K2QTAuMpSkkGK/sv6mzH9DNKOryGSOduSKrYRMg9+S5Pd1ACi
LSHjw9KfThati7iFJ7</vt:lpwstr>
  </property>
  <property fmtid="{D5CDD505-2E9C-101B-9397-08002B2CF9AE}" pid="22" name="_2015_ms_pID_7253431">
    <vt:lpwstr>Io0RdB0MVi3UhUXySjVA9kgtZlAMnE9h3jvtgE5Xx4Ua/kQmI2HncN
e3ojzISw7I+sy8bgnPf2t0xZSA5QoQo33ll2UgmN0yZ0aQHFvvSefbz/ERqaNkpS8tPycSQl
etAvd9LJOZgAJYZBPZ5qD39td1RxTi7d9cVzlmJiq6PU4jV/Q5gM6A8SNyggXwOk7HX7sf8N
VPiGuWMfZ8PUqm/O/wJTNOT9OQkT254tqX8M</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1698663727</vt:lpwstr>
  </property>
</Properties>
</file>